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C9B44" w14:textId="5CD5EFA1" w:rsidR="00580149" w:rsidRDefault="00580149" w:rsidP="0058014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AC6FE2" w:rsidRPr="00AC6FE2">
        <w:rPr>
          <w:rFonts w:cs="Arial"/>
          <w:b/>
          <w:sz w:val="24"/>
          <w:szCs w:val="24"/>
        </w:rPr>
        <w:t>R4-2000554</w:t>
      </w:r>
    </w:p>
    <w:p w14:paraId="513D6E72" w14:textId="77777777" w:rsidR="00580149" w:rsidRDefault="00580149" w:rsidP="0058014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3CC2F716" w14:textId="77777777" w:rsidR="00580149" w:rsidRDefault="00580149" w:rsidP="00580149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1E8DE182" w14:textId="77777777" w:rsidR="00580149" w:rsidRDefault="00580149" w:rsidP="00580149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2826C765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A72B12" w:rsidRPr="00A72B12">
        <w:rPr>
          <w:sz w:val="22"/>
        </w:rPr>
        <w:t>DC_12A-48A_</w:t>
      </w:r>
      <w:r w:rsidR="004D50FF">
        <w:rPr>
          <w:sz w:val="22"/>
        </w:rPr>
        <w:t>(</w:t>
      </w:r>
      <w:r w:rsidR="00A72B12" w:rsidRPr="00A72B12">
        <w:rPr>
          <w:sz w:val="22"/>
        </w:rPr>
        <w:t>n</w:t>
      </w:r>
      <w:r w:rsidR="004D50FF">
        <w:rPr>
          <w:sz w:val="22"/>
        </w:rPr>
        <w:t>)</w:t>
      </w:r>
      <w:r w:rsidR="00A72B12" w:rsidRPr="00A72B12">
        <w:rPr>
          <w:sz w:val="22"/>
        </w:rPr>
        <w:t>5A</w:t>
      </w:r>
      <w:r w:rsidR="004D50FF">
        <w:rPr>
          <w:sz w:val="22"/>
        </w:rPr>
        <w:t>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7471F0E2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4D50FF" w:rsidRPr="00A72B12">
        <w:rPr>
          <w:sz w:val="22"/>
        </w:rPr>
        <w:t>DC_12A-48A_</w:t>
      </w:r>
      <w:r w:rsidR="004D50FF">
        <w:rPr>
          <w:sz w:val="22"/>
        </w:rPr>
        <w:t>(</w:t>
      </w:r>
      <w:r w:rsidR="004D50FF" w:rsidRPr="00A72B12">
        <w:rPr>
          <w:sz w:val="22"/>
        </w:rPr>
        <w:t>n</w:t>
      </w:r>
      <w:r w:rsidR="004D50FF">
        <w:rPr>
          <w:sz w:val="22"/>
        </w:rPr>
        <w:t>)</w:t>
      </w:r>
      <w:r w:rsidR="004D50FF" w:rsidRPr="00A72B12">
        <w:rPr>
          <w:sz w:val="22"/>
        </w:rPr>
        <w:t>5A</w:t>
      </w:r>
      <w:r w:rsidR="004D50FF">
        <w:rPr>
          <w:sz w:val="22"/>
        </w:rPr>
        <w:t>A</w:t>
      </w:r>
      <w:r w:rsidR="004D50FF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5BD141DB" w14:textId="54944808" w:rsidR="004D50FF" w:rsidRDefault="004D50FF" w:rsidP="004D50FF">
      <w:pPr>
        <w:pStyle w:val="Heading2"/>
        <w:ind w:left="576" w:hanging="576"/>
        <w:rPr>
          <w:ins w:id="1" w:author="Vasenkari, Petri J. (Nokia - FI/Espoo)" w:date="2020-01-31T13:19:00Z"/>
          <w:lang w:eastAsia="ja-JP"/>
        </w:rPr>
      </w:pPr>
      <w:bookmarkStart w:id="2" w:name="_Toc519576883"/>
      <w:bookmarkStart w:id="3" w:name="_Toc523818638"/>
      <w:bookmarkStart w:id="4" w:name="_Toc527980748"/>
      <w:bookmarkStart w:id="5" w:name="_Toc531771262"/>
      <w:bookmarkStart w:id="6" w:name="_Toc19190784"/>
      <w:bookmarkStart w:id="7" w:name="_Toc26272352"/>
      <w:ins w:id="8" w:author="Vasenkari, Petri J. (Nokia - FI/Espoo)" w:date="2020-01-31T13:19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DC_12-48_(n)5</w:t>
        </w:r>
        <w:bookmarkEnd w:id="2"/>
        <w:bookmarkEnd w:id="3"/>
        <w:bookmarkEnd w:id="4"/>
        <w:bookmarkEnd w:id="5"/>
        <w:bookmarkEnd w:id="6"/>
        <w:bookmarkEnd w:id="7"/>
      </w:ins>
    </w:p>
    <w:p w14:paraId="05D8507E" w14:textId="77777777" w:rsidR="004D50FF" w:rsidRDefault="004D50FF" w:rsidP="004D50FF">
      <w:pPr>
        <w:pStyle w:val="Heading3"/>
        <w:rPr>
          <w:ins w:id="9" w:author="Vasenkari, Petri J. (Nokia - FI/Espoo)" w:date="2020-01-31T13:19:00Z"/>
        </w:rPr>
      </w:pPr>
      <w:bookmarkStart w:id="10" w:name="_Toc519576884"/>
      <w:bookmarkStart w:id="11" w:name="_Toc523818639"/>
      <w:bookmarkStart w:id="12" w:name="_Toc527980749"/>
      <w:bookmarkStart w:id="13" w:name="_Toc531771263"/>
      <w:bookmarkStart w:id="14" w:name="_Toc19190785"/>
      <w:bookmarkStart w:id="15" w:name="_Toc26272353"/>
      <w:ins w:id="16" w:author="Vasenkari, Petri J. (Nokia - FI/Espoo)" w:date="2020-01-31T13:19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1</w:t>
        </w:r>
        <w:r>
          <w:tab/>
        </w:r>
        <w:bookmarkEnd w:id="10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</w:ins>
    </w:p>
    <w:p w14:paraId="5694B4C2" w14:textId="77777777" w:rsidR="004D50FF" w:rsidRDefault="004D50FF" w:rsidP="004D50FF">
      <w:pPr>
        <w:pStyle w:val="TH"/>
        <w:rPr>
          <w:ins w:id="17" w:author="Vasenkari, Petri J. (Nokia - FI/Espoo)" w:date="2020-01-31T13:19:00Z"/>
          <w:lang w:eastAsia="ja-JP"/>
        </w:rPr>
      </w:pPr>
      <w:ins w:id="18" w:author="Vasenkari, Petri J. (Nokia - FI/Espoo)" w:date="2020-01-31T13:19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4D50FF" w14:paraId="4A840AE3" w14:textId="77777777" w:rsidTr="009B7DDE">
        <w:trPr>
          <w:trHeight w:val="288"/>
          <w:tblHeader/>
          <w:jc w:val="center"/>
          <w:ins w:id="19" w:author="Vasenkari, Petri J. (Nokia - FI/Espoo)" w:date="2020-01-31T13:19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F27" w14:textId="77777777" w:rsidR="004D50FF" w:rsidRDefault="004D50FF" w:rsidP="009B7DDE">
            <w:pPr>
              <w:pStyle w:val="TAH"/>
              <w:rPr>
                <w:ins w:id="20" w:author="Vasenkari, Petri J. (Nokia - FI/Espoo)" w:date="2020-01-31T13:19:00Z"/>
                <w:rFonts w:cs="Arial"/>
              </w:rPr>
            </w:pPr>
            <w:ins w:id="21" w:author="Vasenkari, Petri J. (Nokia - FI/Espoo)" w:date="2020-01-31T13:19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2B7E" w14:textId="77777777" w:rsidR="004D50FF" w:rsidRDefault="004D50FF" w:rsidP="009B7DDE">
            <w:pPr>
              <w:pStyle w:val="TAH"/>
              <w:rPr>
                <w:ins w:id="22" w:author="Vasenkari, Petri J. (Nokia - FI/Espoo)" w:date="2020-01-31T13:19:00Z"/>
                <w:rFonts w:cs="Arial"/>
                <w:lang w:val="fi-FI"/>
              </w:rPr>
            </w:pPr>
            <w:ins w:id="23" w:author="Vasenkari, Petri J. (Nokia - FI/Espoo)" w:date="2020-01-31T13:19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4FD4" w14:textId="77777777" w:rsidR="004D50FF" w:rsidRDefault="004D50FF" w:rsidP="009B7DDE">
            <w:pPr>
              <w:pStyle w:val="TAH"/>
              <w:rPr>
                <w:ins w:id="24" w:author="Vasenkari, Petri J. (Nokia - FI/Espoo)" w:date="2020-01-31T13:19:00Z"/>
                <w:rFonts w:cs="Arial"/>
              </w:rPr>
            </w:pPr>
            <w:ins w:id="25" w:author="Vasenkari, Petri J. (Nokia - FI/Espoo)" w:date="2020-01-31T13:19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1D55" w14:textId="77777777" w:rsidR="004D50FF" w:rsidRDefault="004D50FF" w:rsidP="009B7DDE">
            <w:pPr>
              <w:pStyle w:val="TAH"/>
              <w:tabs>
                <w:tab w:val="left" w:pos="332"/>
              </w:tabs>
              <w:rPr>
                <w:ins w:id="26" w:author="Vasenkari, Petri J. (Nokia - FI/Espoo)" w:date="2020-01-31T13:19:00Z"/>
                <w:rFonts w:cs="Arial"/>
              </w:rPr>
            </w:pPr>
            <w:ins w:id="27" w:author="Vasenkari, Petri J. (Nokia - FI/Espoo)" w:date="2020-01-31T13:19:00Z">
              <w:r>
                <w:rPr>
                  <w:rFonts w:cs="Arial"/>
                </w:rPr>
                <w:t>Single UL allowed</w:t>
              </w:r>
            </w:ins>
          </w:p>
        </w:tc>
      </w:tr>
      <w:tr w:rsidR="004D50FF" w14:paraId="08FBCA5D" w14:textId="77777777" w:rsidTr="009B7DDE">
        <w:trPr>
          <w:trHeight w:val="288"/>
          <w:jc w:val="center"/>
          <w:ins w:id="28" w:author="Vasenkari, Petri J. (Nokia - FI/Espoo)" w:date="2020-01-31T13:19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28B78" w14:textId="1DFC7C6F" w:rsidR="004D50FF" w:rsidRDefault="004D50FF" w:rsidP="009B7DDE">
            <w:pPr>
              <w:pStyle w:val="TAC"/>
              <w:rPr>
                <w:ins w:id="29" w:author="Vasenkari, Petri J. (Nokia - FI/Espoo)" w:date="2020-01-31T13:19:00Z"/>
                <w:lang w:val="fi-FI"/>
              </w:rPr>
            </w:pPr>
            <w:ins w:id="30" w:author="Vasenkari, Petri J. (Nokia - FI/Espoo)" w:date="2020-01-31T13:19:00Z">
              <w:r>
                <w:rPr>
                  <w:rFonts w:cs="Arial"/>
                  <w:lang w:eastAsia="ja-JP"/>
                </w:rPr>
                <w:t>DC_12-48_(n)5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D4EBC" w14:textId="77777777" w:rsidR="004D50FF" w:rsidRDefault="004D50FF" w:rsidP="009B7DDE">
            <w:pPr>
              <w:pStyle w:val="TAC"/>
              <w:rPr>
                <w:ins w:id="31" w:author="Vasenkari, Petri J. (Nokia - FI/Espoo)" w:date="2020-01-31T13:19:00Z"/>
              </w:rPr>
            </w:pPr>
            <w:ins w:id="32" w:author="Vasenkari, Petri J. (Nokia - FI/Espoo)" w:date="2020-01-31T13:19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_5-12-48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281D3" w14:textId="77777777" w:rsidR="004D50FF" w:rsidRDefault="004D50FF" w:rsidP="009B7DDE">
            <w:pPr>
              <w:pStyle w:val="TAC"/>
              <w:rPr>
                <w:ins w:id="33" w:author="Vasenkari, Petri J. (Nokia - FI/Espoo)" w:date="2020-01-31T13:19:00Z"/>
                <w:lang w:val="sv-SE" w:eastAsia="ja-JP"/>
              </w:rPr>
            </w:pPr>
            <w:ins w:id="34" w:author="Vasenkari, Petri J. (Nokia - FI/Espoo)" w:date="2020-01-31T13:1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B5B55" w14:textId="77777777" w:rsidR="004D50FF" w:rsidRDefault="004D50FF" w:rsidP="009B7DDE">
            <w:pPr>
              <w:pStyle w:val="TAC"/>
              <w:rPr>
                <w:ins w:id="35" w:author="Vasenkari, Petri J. (Nokia - FI/Espoo)" w:date="2020-01-31T13:19:00Z"/>
              </w:rPr>
            </w:pPr>
          </w:p>
        </w:tc>
      </w:tr>
    </w:tbl>
    <w:p w14:paraId="3E8EF647" w14:textId="77777777" w:rsidR="004D50FF" w:rsidRDefault="004D50FF" w:rsidP="004D50FF">
      <w:pPr>
        <w:rPr>
          <w:ins w:id="36" w:author="Vasenkari, Petri J. (Nokia - FI/Espoo)" w:date="2020-01-31T13:19:00Z"/>
          <w:lang w:eastAsia="ja-JP"/>
        </w:rPr>
      </w:pPr>
    </w:p>
    <w:p w14:paraId="0D8AC6E1" w14:textId="77777777" w:rsidR="004D50FF" w:rsidRDefault="004D50FF" w:rsidP="004D50FF">
      <w:pPr>
        <w:pStyle w:val="Heading3"/>
        <w:rPr>
          <w:ins w:id="37" w:author="Vasenkari, Petri J. (Nokia - FI/Espoo)" w:date="2020-01-31T13:19:00Z"/>
        </w:rPr>
      </w:pPr>
      <w:bookmarkStart w:id="38" w:name="_Toc519576885"/>
      <w:bookmarkStart w:id="39" w:name="_Toc523818640"/>
      <w:bookmarkStart w:id="40" w:name="_Toc527980750"/>
      <w:bookmarkStart w:id="41" w:name="_Toc531771264"/>
      <w:bookmarkStart w:id="42" w:name="_Toc19190786"/>
      <w:bookmarkStart w:id="43" w:name="_Toc26272354"/>
      <w:ins w:id="44" w:author="Vasenkari, Petri J. (Nokia - FI/Espoo)" w:date="2020-01-31T13:19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2</w:t>
        </w:r>
        <w:r>
          <w:tab/>
        </w:r>
        <w:bookmarkEnd w:id="38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39"/>
        <w:bookmarkEnd w:id="40"/>
        <w:bookmarkEnd w:id="41"/>
        <w:bookmarkEnd w:id="42"/>
        <w:bookmarkEnd w:id="43"/>
      </w:ins>
    </w:p>
    <w:p w14:paraId="1FFC6B59" w14:textId="77777777" w:rsidR="004D50FF" w:rsidRDefault="004D50FF" w:rsidP="004D50FF">
      <w:pPr>
        <w:pStyle w:val="TH"/>
        <w:rPr>
          <w:ins w:id="45" w:author="Vasenkari, Petri J. (Nokia - FI/Espoo)" w:date="2020-01-31T13:19:00Z"/>
          <w:rFonts w:eastAsia="Yu Mincho"/>
          <w:sz w:val="28"/>
          <w:szCs w:val="28"/>
          <w:lang w:eastAsia="ja-JP"/>
        </w:rPr>
      </w:pPr>
      <w:ins w:id="46" w:author="Vasenkari, Petri J. (Nokia - FI/Espoo)" w:date="2020-01-31T13:19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4D50FF" w14:paraId="2BF58317" w14:textId="77777777" w:rsidTr="009B7DDE">
        <w:trPr>
          <w:trHeight w:val="47"/>
          <w:tblHeader/>
          <w:jc w:val="center"/>
          <w:ins w:id="47" w:author="Vasenkari, Petri J. (Nokia - FI/Espoo)" w:date="2020-01-31T13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055B" w14:textId="77777777" w:rsidR="004D50FF" w:rsidRDefault="004D50FF" w:rsidP="009B7DDE">
            <w:pPr>
              <w:pStyle w:val="TAH"/>
              <w:rPr>
                <w:ins w:id="48" w:author="Vasenkari, Petri J. (Nokia - FI/Espoo)" w:date="2020-01-31T13:19:00Z"/>
                <w:lang w:val="en-US" w:eastAsia="fi-FI"/>
              </w:rPr>
            </w:pPr>
            <w:ins w:id="49" w:author="Vasenkari, Petri J. (Nokia - FI/Espoo)" w:date="2020-01-31T13:19:00Z">
              <w:r>
                <w:rPr>
                  <w:lang w:val="en-US" w:eastAsia="fi-FI"/>
                </w:rPr>
                <w:t>EN-DC</w:t>
              </w:r>
            </w:ins>
          </w:p>
          <w:p w14:paraId="226D4D9A" w14:textId="77777777" w:rsidR="004D50FF" w:rsidRDefault="004D50FF" w:rsidP="009B7DDE">
            <w:pPr>
              <w:pStyle w:val="TAH"/>
              <w:rPr>
                <w:ins w:id="50" w:author="Vasenkari, Petri J. (Nokia - FI/Espoo)" w:date="2020-01-31T13:19:00Z"/>
                <w:lang w:val="en-US" w:eastAsia="fi-FI"/>
              </w:rPr>
            </w:pPr>
            <w:ins w:id="51" w:author="Vasenkari, Petri J. (Nokia - FI/Espoo)" w:date="2020-01-31T13:19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C2BE" w14:textId="77777777" w:rsidR="004D50FF" w:rsidRDefault="004D50FF" w:rsidP="009B7DDE">
            <w:pPr>
              <w:pStyle w:val="TAH"/>
              <w:rPr>
                <w:ins w:id="52" w:author="Vasenkari, Petri J. (Nokia - FI/Espoo)" w:date="2020-01-31T13:19:00Z"/>
                <w:lang w:val="en-US" w:eastAsia="fi-FI"/>
              </w:rPr>
            </w:pPr>
            <w:ins w:id="53" w:author="Vasenkari, Petri J. (Nokia - FI/Espoo)" w:date="2020-01-31T13:19:00Z">
              <w:r>
                <w:rPr>
                  <w:lang w:val="en-US" w:eastAsia="fi-FI"/>
                </w:rPr>
                <w:t>Uplink EN-DC</w:t>
              </w:r>
            </w:ins>
          </w:p>
          <w:p w14:paraId="73A9DCE5" w14:textId="77777777" w:rsidR="004D50FF" w:rsidRDefault="004D50FF" w:rsidP="009B7DDE">
            <w:pPr>
              <w:pStyle w:val="TAH"/>
              <w:rPr>
                <w:ins w:id="54" w:author="Vasenkari, Petri J. (Nokia - FI/Espoo)" w:date="2020-01-31T13:19:00Z"/>
                <w:lang w:val="en-US" w:eastAsia="fi-FI"/>
              </w:rPr>
            </w:pPr>
            <w:ins w:id="55" w:author="Vasenkari, Petri J. (Nokia - FI/Espoo)" w:date="2020-01-31T13:19:00Z">
              <w:r>
                <w:rPr>
                  <w:lang w:val="en-US" w:eastAsia="fi-FI"/>
                </w:rPr>
                <w:t>configuration</w:t>
              </w:r>
            </w:ins>
          </w:p>
          <w:p w14:paraId="568C3048" w14:textId="77777777" w:rsidR="004D50FF" w:rsidRDefault="004D50FF" w:rsidP="009B7DDE">
            <w:pPr>
              <w:pStyle w:val="TAH"/>
              <w:rPr>
                <w:ins w:id="56" w:author="Vasenkari, Petri J. (Nokia - FI/Espoo)" w:date="2020-01-31T13:19:00Z"/>
                <w:lang w:eastAsia="fi-FI"/>
              </w:rPr>
            </w:pPr>
            <w:ins w:id="57" w:author="Vasenkari, Petri J. (Nokia - FI/Espoo)" w:date="2020-01-31T13:19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13FE" w14:textId="77777777" w:rsidR="004D50FF" w:rsidRDefault="004D50FF" w:rsidP="009B7DDE">
            <w:pPr>
              <w:pStyle w:val="TAH"/>
              <w:rPr>
                <w:ins w:id="58" w:author="Vasenkari, Petri J. (Nokia - FI/Espoo)" w:date="2020-01-31T13:19:00Z"/>
                <w:lang w:val="en-US" w:eastAsia="fi-FI"/>
              </w:rPr>
            </w:pPr>
            <w:ins w:id="59" w:author="Vasenkari, Petri J. (Nokia - FI/Espoo)" w:date="2020-01-31T13:19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EF4F" w14:textId="77777777" w:rsidR="004D50FF" w:rsidRDefault="004D50FF" w:rsidP="009B7DDE">
            <w:pPr>
              <w:pStyle w:val="TAH"/>
              <w:rPr>
                <w:ins w:id="60" w:author="Vasenkari, Petri J. (Nokia - FI/Espoo)" w:date="2020-01-31T13:19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1-31T13:19:00Z">
              <w:r>
                <w:rPr>
                  <w:lang w:eastAsia="fi-FI"/>
                </w:rPr>
                <w:t>NR band</w:t>
              </w:r>
            </w:ins>
          </w:p>
        </w:tc>
      </w:tr>
      <w:tr w:rsidR="004D50FF" w14:paraId="554D8030" w14:textId="77777777" w:rsidTr="009B7DDE">
        <w:trPr>
          <w:trHeight w:val="47"/>
          <w:jc w:val="center"/>
          <w:ins w:id="62" w:author="Vasenkari, Petri J. (Nokia - FI/Espoo)" w:date="2020-01-31T13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D796" w14:textId="77777777" w:rsidR="004D50FF" w:rsidRPr="00723F51" w:rsidRDefault="004D50FF" w:rsidP="009B7DDE">
            <w:pPr>
              <w:pStyle w:val="TAH"/>
              <w:rPr>
                <w:ins w:id="63" w:author="Vasenkari, Petri J. (Nokia - FI/Espoo)" w:date="2020-01-31T13:19:00Z"/>
                <w:b w:val="0"/>
                <w:lang w:val="en-US" w:eastAsia="fi-FI"/>
              </w:rPr>
            </w:pPr>
            <w:ins w:id="64" w:author="Vasenkari, Petri J. (Nokia - FI/Espoo)" w:date="2020-01-31T13:19:00Z">
              <w:r w:rsidRPr="004D50FF">
                <w:rPr>
                  <w:rFonts w:cs="Arial"/>
                  <w:b w:val="0"/>
                  <w:lang w:eastAsia="ja-JP"/>
                </w:rPr>
                <w:t>DC_12A-48A_(n)5AA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AE1" w14:textId="77777777" w:rsidR="004D50FF" w:rsidRPr="00F97539" w:rsidRDefault="004D50FF" w:rsidP="009B7DDE">
            <w:pPr>
              <w:pStyle w:val="TAH"/>
              <w:rPr>
                <w:ins w:id="65" w:author="Vasenkari, Petri J. (Nokia - FI/Espoo)" w:date="2020-01-31T13:19:00Z"/>
                <w:rFonts w:cs="Arial"/>
                <w:b w:val="0"/>
                <w:lang w:eastAsia="ja-JP"/>
              </w:rPr>
            </w:pPr>
            <w:ins w:id="66" w:author="Vasenkari, Petri J. (Nokia - FI/Espoo)" w:date="2020-01-31T13:19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4FB0BC14" w14:textId="77777777" w:rsidR="004D50FF" w:rsidRPr="00F97539" w:rsidRDefault="004D50FF" w:rsidP="009B7DDE">
            <w:pPr>
              <w:pStyle w:val="TAH"/>
              <w:rPr>
                <w:ins w:id="67" w:author="Vasenkari, Petri J. (Nokia - FI/Espoo)" w:date="2020-01-31T13:19:00Z"/>
                <w:rFonts w:cs="Arial"/>
                <w:b w:val="0"/>
                <w:lang w:eastAsia="ja-JP"/>
              </w:rPr>
            </w:pPr>
            <w:ins w:id="68" w:author="Vasenkari, Petri J. (Nokia - FI/Espoo)" w:date="2020-01-31T13:19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4A2C2C26" w14:textId="77777777" w:rsidR="004D50FF" w:rsidRPr="00F97539" w:rsidRDefault="004D50FF" w:rsidP="009B7DDE">
            <w:pPr>
              <w:pStyle w:val="TAH"/>
              <w:rPr>
                <w:ins w:id="69" w:author="Vasenkari, Petri J. (Nokia - FI/Espoo)" w:date="2020-01-31T13:19:00Z"/>
                <w:b w:val="0"/>
                <w:vertAlign w:val="superscript"/>
                <w:lang w:val="en-US" w:eastAsia="fi-FI"/>
              </w:rPr>
            </w:pPr>
            <w:ins w:id="70" w:author="Vasenkari, Petri J. (Nokia - FI/Espoo)" w:date="2020-01-31T13:19:00Z">
              <w:r w:rsidRPr="00F97539">
                <w:rPr>
                  <w:rFonts w:cs="Arial"/>
                  <w:b w:val="0"/>
                  <w:lang w:eastAsia="ja-JP"/>
                </w:rPr>
                <w:t>DC_(n)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8254" w14:textId="77777777" w:rsidR="004D50FF" w:rsidRPr="00723F51" w:rsidRDefault="004D50FF" w:rsidP="009B7DDE">
            <w:pPr>
              <w:pStyle w:val="TAH"/>
              <w:rPr>
                <w:ins w:id="71" w:author="Vasenkari, Petri J. (Nokia - FI/Espoo)" w:date="2020-01-31T13:19:00Z"/>
                <w:b w:val="0"/>
                <w:lang w:eastAsia="fi-FI"/>
              </w:rPr>
            </w:pPr>
            <w:ins w:id="72" w:author="Vasenkari, Petri J. (Nokia - FI/Espoo)" w:date="2020-01-31T13:19:00Z">
              <w:r>
                <w:rPr>
                  <w:rFonts w:cs="Arial"/>
                  <w:b w:val="0"/>
                  <w:lang w:eastAsia="ja-JP"/>
                </w:rPr>
                <w:t>CA_5A-12A-48A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7FCB" w14:textId="77777777" w:rsidR="004D50FF" w:rsidRPr="00723F51" w:rsidRDefault="004D50FF" w:rsidP="009B7DDE">
            <w:pPr>
              <w:pStyle w:val="TAH"/>
              <w:rPr>
                <w:ins w:id="73" w:author="Vasenkari, Petri J. (Nokia - FI/Espoo)" w:date="2020-01-31T13:19:00Z"/>
                <w:b w:val="0"/>
                <w:lang w:eastAsia="ja-JP"/>
              </w:rPr>
            </w:pPr>
            <w:ins w:id="74" w:author="Vasenkari, Petri J. (Nokia - FI/Espoo)" w:date="2020-01-31T13:19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4D50FF" w14:paraId="1C60B435" w14:textId="77777777" w:rsidTr="009B7DDE">
        <w:trPr>
          <w:trHeight w:val="47"/>
          <w:jc w:val="center"/>
          <w:ins w:id="75" w:author="Vasenkari, Petri J. (Nokia - FI/Espoo)" w:date="2020-01-31T13:19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8B6E" w14:textId="77777777" w:rsidR="004D50FF" w:rsidRPr="00F97539" w:rsidRDefault="004D50FF" w:rsidP="009B7DDE">
            <w:pPr>
              <w:pStyle w:val="TAN"/>
              <w:rPr>
                <w:ins w:id="76" w:author="Vasenkari, Petri J. (Nokia - FI/Espoo)" w:date="2020-01-31T13:19:00Z"/>
                <w:b/>
                <w:lang w:val="en-US" w:eastAsia="fi-FI"/>
              </w:rPr>
            </w:pPr>
            <w:ins w:id="77" w:author="Vasenkari, Petri J. (Nokia - FI/Espoo)" w:date="2020-01-31T13:19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44EE2667" w14:textId="77777777" w:rsidR="004D50FF" w:rsidRDefault="004D50FF" w:rsidP="004D50FF">
      <w:pPr>
        <w:rPr>
          <w:ins w:id="78" w:author="Vasenkari, Petri J. (Nokia - FI/Espoo)" w:date="2020-01-31T13:19:00Z"/>
          <w:lang w:eastAsia="ja-JP"/>
        </w:rPr>
      </w:pPr>
    </w:p>
    <w:p w14:paraId="7F440C64" w14:textId="77777777" w:rsidR="004D50FF" w:rsidRDefault="004D50FF" w:rsidP="004D50FF">
      <w:pPr>
        <w:pStyle w:val="Heading3"/>
        <w:rPr>
          <w:ins w:id="79" w:author="Vasenkari, Petri J. (Nokia - FI/Espoo)" w:date="2020-01-31T13:19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31T13:19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709C4366" w14:textId="77777777" w:rsidR="004D50FF" w:rsidRPr="00D018A0" w:rsidRDefault="004D50FF" w:rsidP="004D50FF">
      <w:pPr>
        <w:rPr>
          <w:ins w:id="87" w:author="Vasenkari, Petri J. (Nokia - FI/Espoo)" w:date="2020-01-31T13:19:00Z"/>
        </w:rPr>
      </w:pPr>
      <w:ins w:id="88" w:author="Vasenkari, Petri J. (Nokia - FI/Espoo)" w:date="2020-01-31T13:19:00Z">
        <w:r>
          <w:t xml:space="preserve">Based on </w:t>
        </w:r>
        <w:r w:rsidRPr="00D018A0">
          <w:t>CA_5-12-48</w:t>
        </w:r>
        <w:r>
          <w:t xml:space="preserve"> following values are proposed.</w:t>
        </w:r>
      </w:ins>
    </w:p>
    <w:p w14:paraId="35D28FA0" w14:textId="77777777" w:rsidR="004D50FF" w:rsidRDefault="004D50FF" w:rsidP="004D50FF">
      <w:pPr>
        <w:pStyle w:val="TH"/>
        <w:rPr>
          <w:ins w:id="89" w:author="Vasenkari, Petri J. (Nokia - FI/Espoo)" w:date="2020-01-31T13:19:00Z"/>
        </w:rPr>
      </w:pPr>
      <w:ins w:id="90" w:author="Vasenkari, Petri J. (Nokia - FI/Espoo)" w:date="2020-01-31T13:19:00Z">
        <w:r>
          <w:t xml:space="preserve">Table 6.2B.4.2.3.3-1: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D50FF" w14:paraId="6CD53EDD" w14:textId="77777777" w:rsidTr="009B7DDE">
        <w:trPr>
          <w:tblHeader/>
          <w:jc w:val="center"/>
          <w:ins w:id="91" w:author="Vasenkari, Petri J. (Nokia - FI/Espoo)" w:date="2020-01-31T13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26E" w14:textId="77777777" w:rsidR="004D50FF" w:rsidRDefault="004D50FF" w:rsidP="009B7DDE">
            <w:pPr>
              <w:pStyle w:val="TAH"/>
              <w:rPr>
                <w:ins w:id="92" w:author="Vasenkari, Petri J. (Nokia - FI/Espoo)" w:date="2020-01-31T13:19:00Z"/>
              </w:rPr>
            </w:pPr>
            <w:ins w:id="93" w:author="Vasenkari, Petri J. (Nokia - FI/Espoo)" w:date="2020-01-31T13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26D6" w14:textId="77777777" w:rsidR="004D50FF" w:rsidRDefault="004D50FF" w:rsidP="009B7DDE">
            <w:pPr>
              <w:pStyle w:val="TAH"/>
              <w:rPr>
                <w:ins w:id="94" w:author="Vasenkari, Petri J. (Nokia - FI/Espoo)" w:date="2020-01-31T13:19:00Z"/>
              </w:rPr>
            </w:pPr>
            <w:ins w:id="95" w:author="Vasenkari, Petri J. (Nokia - FI/Espoo)" w:date="2020-01-31T13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C9C4" w14:textId="77777777" w:rsidR="004D50FF" w:rsidRDefault="004D50FF" w:rsidP="009B7DDE">
            <w:pPr>
              <w:pStyle w:val="TAH"/>
              <w:rPr>
                <w:ins w:id="96" w:author="Vasenkari, Petri J. (Nokia - FI/Espoo)" w:date="2020-01-31T13:19:00Z"/>
              </w:rPr>
            </w:pPr>
            <w:proofErr w:type="spellStart"/>
            <w:ins w:id="97" w:author="Vasenkari, Petri J. (Nokia - FI/Espoo)" w:date="2020-01-31T13:19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4D50FF" w14:paraId="4C720DA1" w14:textId="77777777" w:rsidTr="009B7DDE">
        <w:trPr>
          <w:trHeight w:val="287"/>
          <w:jc w:val="center"/>
          <w:ins w:id="98" w:author="Vasenkari, Petri J. (Nokia - FI/Espoo)" w:date="2020-01-31T13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99C3F" w14:textId="0EA7FF57" w:rsidR="004D50FF" w:rsidRDefault="004D50FF" w:rsidP="009B7DDE">
            <w:pPr>
              <w:keepNext/>
              <w:keepLines/>
              <w:jc w:val="center"/>
              <w:rPr>
                <w:ins w:id="99" w:author="Vasenkari, Petri J. (Nokia - FI/Espoo)" w:date="2020-01-31T13:19:00Z"/>
                <w:rFonts w:ascii="Arial" w:hAnsi="Arial" w:cs="Arial"/>
                <w:sz w:val="18"/>
              </w:rPr>
            </w:pPr>
            <w:ins w:id="100" w:author="Vasenkari, Petri J. (Nokia - FI/Espoo)" w:date="2020-01-31T13:19:00Z">
              <w:r>
                <w:rPr>
                  <w:rFonts w:ascii="Arial" w:hAnsi="Arial" w:cs="Arial"/>
                  <w:sz w:val="18"/>
                </w:rPr>
                <w:t>DC_12-48_(n)5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EF61" w14:textId="77777777" w:rsidR="004D50FF" w:rsidRPr="003A167F" w:rsidRDefault="004D50FF" w:rsidP="009B7DDE">
            <w:pPr>
              <w:pStyle w:val="TAC"/>
              <w:rPr>
                <w:ins w:id="101" w:author="Vasenkari, Petri J. (Nokia - FI/Espoo)" w:date="2020-01-31T13:19:00Z"/>
                <w:rFonts w:cs="Arial"/>
                <w:lang w:eastAsia="zh-CN"/>
              </w:rPr>
            </w:pPr>
            <w:ins w:id="102" w:author="Vasenkari, Petri J. (Nokia - FI/Espoo)" w:date="2020-01-31T13:1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5BEA" w14:textId="77777777" w:rsidR="004D50FF" w:rsidRDefault="004D50FF" w:rsidP="009B7DDE">
            <w:pPr>
              <w:pStyle w:val="TAC"/>
              <w:rPr>
                <w:ins w:id="103" w:author="Vasenkari, Petri J. (Nokia - FI/Espoo)" w:date="2020-01-31T13:19:00Z"/>
                <w:rFonts w:cs="Arial"/>
                <w:lang w:eastAsia="zh-CN"/>
              </w:rPr>
            </w:pPr>
            <w:ins w:id="104" w:author="Vasenkari, Petri J. (Nokia - FI/Espoo)" w:date="2020-01-31T13:19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4D50FF" w14:paraId="3A65B146" w14:textId="77777777" w:rsidTr="009B7DDE">
        <w:trPr>
          <w:jc w:val="center"/>
          <w:ins w:id="105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1A95C" w14:textId="77777777" w:rsidR="004D50FF" w:rsidRDefault="004D50FF" w:rsidP="009B7DDE">
            <w:pPr>
              <w:keepNext/>
              <w:keepLines/>
              <w:jc w:val="center"/>
              <w:rPr>
                <w:ins w:id="106" w:author="Vasenkari, Petri J. (Nokia - FI/Espoo)" w:date="2020-01-31T13:1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2063" w14:textId="77777777" w:rsidR="004D50FF" w:rsidRPr="003A167F" w:rsidRDefault="004D50FF" w:rsidP="009B7DDE">
            <w:pPr>
              <w:pStyle w:val="TAC"/>
              <w:rPr>
                <w:ins w:id="107" w:author="Vasenkari, Petri J. (Nokia - FI/Espoo)" w:date="2020-01-31T13:19:00Z"/>
                <w:rFonts w:cs="Arial"/>
                <w:lang w:eastAsia="zh-CN"/>
              </w:rPr>
            </w:pPr>
            <w:ins w:id="108" w:author="Vasenkari, Petri J. (Nokia - FI/Espoo)" w:date="2020-01-31T13:19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5A5E" w14:textId="77777777" w:rsidR="004D50FF" w:rsidRDefault="004D50FF" w:rsidP="009B7DDE">
            <w:pPr>
              <w:pStyle w:val="TAC"/>
              <w:rPr>
                <w:ins w:id="109" w:author="Vasenkari, Petri J. (Nokia - FI/Espoo)" w:date="2020-01-31T13:19:00Z"/>
                <w:rFonts w:cs="Arial"/>
                <w:lang w:eastAsia="zh-CN"/>
              </w:rPr>
            </w:pPr>
            <w:ins w:id="110" w:author="Vasenkari, Petri J. (Nokia - FI/Espoo)" w:date="2020-01-31T13:19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  <w:tr w:rsidR="004D50FF" w14:paraId="6FC5F885" w14:textId="77777777" w:rsidTr="009B7DDE">
        <w:trPr>
          <w:jc w:val="center"/>
          <w:ins w:id="111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E9E32" w14:textId="77777777" w:rsidR="004D50FF" w:rsidRDefault="004D50FF" w:rsidP="009B7DDE">
            <w:pPr>
              <w:rPr>
                <w:ins w:id="112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E736" w14:textId="77777777" w:rsidR="004D50FF" w:rsidRPr="003A167F" w:rsidRDefault="004D50FF" w:rsidP="009B7DDE">
            <w:pPr>
              <w:pStyle w:val="TAC"/>
              <w:rPr>
                <w:ins w:id="113" w:author="Vasenkari, Petri J. (Nokia - FI/Espoo)" w:date="2020-01-31T13:19:00Z"/>
                <w:rFonts w:cs="Arial"/>
                <w:lang w:eastAsia="zh-CN"/>
              </w:rPr>
            </w:pPr>
            <w:ins w:id="114" w:author="Vasenkari, Petri J. (Nokia - FI/Espoo)" w:date="2020-01-31T13:1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F6E7" w14:textId="77777777" w:rsidR="004D50FF" w:rsidRDefault="004D50FF" w:rsidP="009B7DDE">
            <w:pPr>
              <w:pStyle w:val="TAC"/>
              <w:rPr>
                <w:ins w:id="115" w:author="Vasenkari, Petri J. (Nokia - FI/Espoo)" w:date="2020-01-31T13:19:00Z"/>
                <w:rFonts w:cs="Arial"/>
                <w:lang w:eastAsia="zh-CN"/>
              </w:rPr>
            </w:pPr>
            <w:ins w:id="116" w:author="Vasenkari, Petri J. (Nokia - FI/Espoo)" w:date="2020-01-31T13:19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D50FF" w14:paraId="232C0F14" w14:textId="77777777" w:rsidTr="009B7DDE">
        <w:trPr>
          <w:jc w:val="center"/>
          <w:ins w:id="117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0925" w14:textId="77777777" w:rsidR="004D50FF" w:rsidRDefault="004D50FF" w:rsidP="009B7DDE">
            <w:pPr>
              <w:rPr>
                <w:ins w:id="118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899C" w14:textId="77777777" w:rsidR="004D50FF" w:rsidRPr="003A167F" w:rsidRDefault="004D50FF" w:rsidP="009B7DDE">
            <w:pPr>
              <w:pStyle w:val="TAC"/>
              <w:rPr>
                <w:ins w:id="119" w:author="Vasenkari, Petri J. (Nokia - FI/Espoo)" w:date="2020-01-31T13:19:00Z"/>
                <w:rFonts w:cs="Arial"/>
                <w:lang w:eastAsia="zh-CN"/>
              </w:rPr>
            </w:pPr>
            <w:ins w:id="120" w:author="Vasenkari, Petri J. (Nokia - FI/Espoo)" w:date="2020-01-31T13:19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1637" w14:textId="77777777" w:rsidR="004D50FF" w:rsidRPr="003A167F" w:rsidRDefault="004D50FF" w:rsidP="009B7DDE">
            <w:pPr>
              <w:pStyle w:val="TAC"/>
              <w:rPr>
                <w:ins w:id="121" w:author="Vasenkari, Petri J. (Nokia - FI/Espoo)" w:date="2020-01-31T13:19:00Z"/>
                <w:rFonts w:cs="Arial"/>
                <w:lang w:eastAsia="zh-CN"/>
              </w:rPr>
            </w:pPr>
            <w:ins w:id="122" w:author="Vasenkari, Petri J. (Nokia - FI/Espoo)" w:date="2020-01-31T13:19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6C4B3699" w14:textId="77777777" w:rsidR="004D50FF" w:rsidRDefault="004D50FF" w:rsidP="004D50FF">
      <w:pPr>
        <w:rPr>
          <w:ins w:id="123" w:author="Vasenkari, Petri J. (Nokia - FI/Espoo)" w:date="2020-01-31T13:19:00Z"/>
        </w:rPr>
      </w:pPr>
    </w:p>
    <w:p w14:paraId="1C7A7E99" w14:textId="77777777" w:rsidR="004D50FF" w:rsidRDefault="004D50FF" w:rsidP="004D50FF">
      <w:pPr>
        <w:keepNext/>
        <w:keepLines/>
        <w:spacing w:before="60"/>
        <w:jc w:val="center"/>
        <w:rPr>
          <w:ins w:id="124" w:author="Vasenkari, Petri J. (Nokia - FI/Espoo)" w:date="2020-01-31T13:19:00Z"/>
          <w:b/>
        </w:rPr>
      </w:pPr>
      <w:ins w:id="125" w:author="Vasenkari, Petri J. (Nokia - FI/Espoo)" w:date="2020-01-31T13:19:00Z">
        <w:r>
          <w:rPr>
            <w:b/>
          </w:rPr>
          <w:lastRenderedPageBreak/>
          <w:t xml:space="preserve">Table 7.3B.3.3.3-1: </w:t>
        </w:r>
        <w:proofErr w:type="spellStart"/>
        <w:r>
          <w:rPr>
            <w:b/>
          </w:rPr>
          <w:t>Δ</w:t>
        </w:r>
        <w:proofErr w:type="gramStart"/>
        <w:r>
          <w:rPr>
            <w:b/>
          </w:rPr>
          <w:t>RIB,c</w:t>
        </w:r>
        <w:proofErr w:type="spellEnd"/>
        <w:proofErr w:type="gram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D50FF" w14:paraId="58F68C0E" w14:textId="77777777" w:rsidTr="009B7DDE">
        <w:trPr>
          <w:trHeight w:val="467"/>
          <w:tblHeader/>
          <w:jc w:val="center"/>
          <w:ins w:id="126" w:author="Vasenkari, Petri J. (Nokia - FI/Espoo)" w:date="2020-01-31T13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8688" w14:textId="77777777" w:rsidR="004D50FF" w:rsidRDefault="004D50FF" w:rsidP="009B7DDE">
            <w:pPr>
              <w:pStyle w:val="TAH"/>
              <w:rPr>
                <w:ins w:id="127" w:author="Vasenkari, Petri J. (Nokia - FI/Espoo)" w:date="2020-01-31T13:19:00Z"/>
              </w:rPr>
            </w:pPr>
            <w:ins w:id="128" w:author="Vasenkari, Petri J. (Nokia - FI/Espoo)" w:date="2020-01-31T13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C5CF" w14:textId="77777777" w:rsidR="004D50FF" w:rsidRDefault="004D50FF" w:rsidP="009B7DDE">
            <w:pPr>
              <w:pStyle w:val="TAH"/>
              <w:rPr>
                <w:ins w:id="129" w:author="Vasenkari, Petri J. (Nokia - FI/Espoo)" w:date="2020-01-31T13:19:00Z"/>
              </w:rPr>
            </w:pPr>
            <w:ins w:id="130" w:author="Vasenkari, Petri J. (Nokia - FI/Espoo)" w:date="2020-01-31T13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44BA" w14:textId="77777777" w:rsidR="004D50FF" w:rsidRDefault="004D50FF" w:rsidP="009B7DDE">
            <w:pPr>
              <w:pStyle w:val="TAH"/>
              <w:rPr>
                <w:ins w:id="131" w:author="Vasenkari, Petri J. (Nokia - FI/Espoo)" w:date="2020-01-31T13:19:00Z"/>
              </w:rPr>
            </w:pPr>
            <w:ins w:id="132" w:author="Vasenkari, Petri J. (Nokia - FI/Espoo)" w:date="2020-01-31T13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D50FF" w14:paraId="3820F66A" w14:textId="77777777" w:rsidTr="009B7DDE">
        <w:trPr>
          <w:jc w:val="center"/>
          <w:ins w:id="133" w:author="Vasenkari, Petri J. (Nokia - FI/Espoo)" w:date="2020-01-31T13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7D1ED" w14:textId="128D35AE" w:rsidR="004D50FF" w:rsidRDefault="004D50FF" w:rsidP="009B7DDE">
            <w:pPr>
              <w:keepNext/>
              <w:keepLines/>
              <w:jc w:val="center"/>
              <w:rPr>
                <w:ins w:id="134" w:author="Vasenkari, Petri J. (Nokia - FI/Espoo)" w:date="2020-01-31T13:19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31T13:19:00Z">
              <w:r>
                <w:rPr>
                  <w:rFonts w:ascii="Arial" w:hAnsi="Arial" w:cs="Arial"/>
                  <w:sz w:val="18"/>
                </w:rPr>
                <w:t>DC_12-48_(n)5</w:t>
              </w:r>
              <w:bookmarkStart w:id="136" w:name="_GoBack"/>
              <w:bookmarkEnd w:id="136"/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2698" w14:textId="77777777" w:rsidR="004D50FF" w:rsidRPr="003A167F" w:rsidRDefault="004D50FF" w:rsidP="009B7DDE">
            <w:pPr>
              <w:pStyle w:val="TAC"/>
              <w:rPr>
                <w:ins w:id="137" w:author="Vasenkari, Petri J. (Nokia - FI/Espoo)" w:date="2020-01-31T13:19:00Z"/>
                <w:rFonts w:cs="Arial"/>
                <w:lang w:eastAsia="zh-CN"/>
              </w:rPr>
            </w:pPr>
            <w:ins w:id="138" w:author="Vasenkari, Petri J. (Nokia - FI/Espoo)" w:date="2020-01-31T13:1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994" w14:textId="77777777" w:rsidR="004D50FF" w:rsidRDefault="004D50FF" w:rsidP="009B7DDE">
            <w:pPr>
              <w:pStyle w:val="TAC"/>
              <w:rPr>
                <w:ins w:id="139" w:author="Vasenkari, Petri J. (Nokia - FI/Espoo)" w:date="2020-01-31T13:19:00Z"/>
                <w:rFonts w:cs="Arial"/>
                <w:lang w:eastAsia="zh-CN"/>
              </w:rPr>
            </w:pPr>
            <w:ins w:id="140" w:author="Vasenkari, Petri J. (Nokia - FI/Espoo)" w:date="2020-01-31T13:19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D50FF" w14:paraId="042F7659" w14:textId="77777777" w:rsidTr="009B7DDE">
        <w:trPr>
          <w:jc w:val="center"/>
          <w:ins w:id="141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A1FE4" w14:textId="77777777" w:rsidR="004D50FF" w:rsidRDefault="004D50FF" w:rsidP="009B7DDE">
            <w:pPr>
              <w:rPr>
                <w:ins w:id="142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506F" w14:textId="77777777" w:rsidR="004D50FF" w:rsidRPr="003A167F" w:rsidRDefault="004D50FF" w:rsidP="009B7DDE">
            <w:pPr>
              <w:pStyle w:val="TAC"/>
              <w:rPr>
                <w:ins w:id="143" w:author="Vasenkari, Petri J. (Nokia - FI/Espoo)" w:date="2020-01-31T13:19:00Z"/>
                <w:rFonts w:cs="Arial"/>
                <w:lang w:eastAsia="zh-CN"/>
              </w:rPr>
            </w:pPr>
            <w:ins w:id="144" w:author="Vasenkari, Petri J. (Nokia - FI/Espoo)" w:date="2020-01-31T13:19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8DAA" w14:textId="77777777" w:rsidR="004D50FF" w:rsidRDefault="004D50FF" w:rsidP="009B7DDE">
            <w:pPr>
              <w:pStyle w:val="TAC"/>
              <w:rPr>
                <w:ins w:id="145" w:author="Vasenkari, Petri J. (Nokia - FI/Espoo)" w:date="2020-01-31T13:19:00Z"/>
                <w:rFonts w:cs="Arial"/>
                <w:lang w:eastAsia="zh-CN"/>
              </w:rPr>
            </w:pPr>
            <w:ins w:id="146" w:author="Vasenkari, Petri J. (Nokia - FI/Espoo)" w:date="2020-01-31T13:19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D50FF" w14:paraId="33BDCA04" w14:textId="77777777" w:rsidTr="009B7DDE">
        <w:trPr>
          <w:jc w:val="center"/>
          <w:ins w:id="147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BE1AA" w14:textId="77777777" w:rsidR="004D50FF" w:rsidRDefault="004D50FF" w:rsidP="009B7DDE">
            <w:pPr>
              <w:rPr>
                <w:ins w:id="148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0C7A" w14:textId="77777777" w:rsidR="004D50FF" w:rsidRPr="003A167F" w:rsidRDefault="004D50FF" w:rsidP="009B7DDE">
            <w:pPr>
              <w:pStyle w:val="TAC"/>
              <w:rPr>
                <w:ins w:id="149" w:author="Vasenkari, Petri J. (Nokia - FI/Espoo)" w:date="2020-01-31T13:19:00Z"/>
                <w:rFonts w:cs="Arial"/>
                <w:lang w:eastAsia="zh-CN"/>
              </w:rPr>
            </w:pPr>
            <w:ins w:id="150" w:author="Vasenkari, Petri J. (Nokia - FI/Espoo)" w:date="2020-01-31T13:1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765E" w14:textId="77777777" w:rsidR="004D50FF" w:rsidRDefault="004D50FF" w:rsidP="009B7DDE">
            <w:pPr>
              <w:pStyle w:val="TAC"/>
              <w:rPr>
                <w:ins w:id="151" w:author="Vasenkari, Petri J. (Nokia - FI/Espoo)" w:date="2020-01-31T13:19:00Z"/>
                <w:rFonts w:cs="Arial"/>
                <w:lang w:eastAsia="zh-CN"/>
              </w:rPr>
            </w:pPr>
            <w:ins w:id="152" w:author="Vasenkari, Petri J. (Nokia - FI/Espoo)" w:date="2020-01-31T13:1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D50FF" w14:paraId="52FDAEB1" w14:textId="77777777" w:rsidTr="009B7DDE">
        <w:trPr>
          <w:jc w:val="center"/>
          <w:ins w:id="153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B70" w14:textId="77777777" w:rsidR="004D50FF" w:rsidRDefault="004D50FF" w:rsidP="009B7DDE">
            <w:pPr>
              <w:rPr>
                <w:ins w:id="154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2550" w14:textId="77777777" w:rsidR="004D50FF" w:rsidRPr="003A167F" w:rsidRDefault="004D50FF" w:rsidP="009B7DDE">
            <w:pPr>
              <w:pStyle w:val="TAC"/>
              <w:rPr>
                <w:ins w:id="155" w:author="Vasenkari, Petri J. (Nokia - FI/Espoo)" w:date="2020-01-31T13:19:00Z"/>
                <w:rFonts w:cs="Arial"/>
                <w:lang w:eastAsia="zh-CN"/>
              </w:rPr>
            </w:pPr>
            <w:ins w:id="156" w:author="Vasenkari, Petri J. (Nokia - FI/Espoo)" w:date="2020-01-31T13:19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ECC" w14:textId="77777777" w:rsidR="004D50FF" w:rsidRPr="003A167F" w:rsidRDefault="004D50FF" w:rsidP="009B7DDE">
            <w:pPr>
              <w:pStyle w:val="TAC"/>
              <w:rPr>
                <w:ins w:id="157" w:author="Vasenkari, Petri J. (Nokia - FI/Espoo)" w:date="2020-01-31T13:19:00Z"/>
                <w:rFonts w:cs="Arial"/>
                <w:lang w:eastAsia="zh-CN"/>
              </w:rPr>
            </w:pPr>
            <w:ins w:id="158" w:author="Vasenkari, Petri J. (Nokia - FI/Espoo)" w:date="2020-01-31T13:19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FF035" w14:textId="77777777" w:rsidR="006C45A0" w:rsidRDefault="006C45A0" w:rsidP="002B3503">
      <w:pPr>
        <w:spacing w:after="0"/>
      </w:pPr>
      <w:r>
        <w:separator/>
      </w:r>
    </w:p>
  </w:endnote>
  <w:endnote w:type="continuationSeparator" w:id="0">
    <w:p w14:paraId="55E8244F" w14:textId="77777777" w:rsidR="006C45A0" w:rsidRDefault="006C45A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A4D11" w14:textId="77777777" w:rsidR="006C45A0" w:rsidRDefault="006C45A0" w:rsidP="002B3503">
      <w:pPr>
        <w:spacing w:after="0"/>
      </w:pPr>
      <w:r>
        <w:separator/>
      </w:r>
    </w:p>
  </w:footnote>
  <w:footnote w:type="continuationSeparator" w:id="0">
    <w:p w14:paraId="6490080B" w14:textId="77777777" w:rsidR="006C45A0" w:rsidRDefault="006C45A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2B49"/>
    <w:rsid w:val="000137F3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17629"/>
    <w:rsid w:val="00242B76"/>
    <w:rsid w:val="00291DDD"/>
    <w:rsid w:val="0029461F"/>
    <w:rsid w:val="002A7181"/>
    <w:rsid w:val="002B3503"/>
    <w:rsid w:val="002F6A38"/>
    <w:rsid w:val="00347DEA"/>
    <w:rsid w:val="00374B99"/>
    <w:rsid w:val="003777FE"/>
    <w:rsid w:val="003E34A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4D50FF"/>
    <w:rsid w:val="00560A63"/>
    <w:rsid w:val="00564B2E"/>
    <w:rsid w:val="00570B14"/>
    <w:rsid w:val="00580149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45A0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A451E8"/>
    <w:rsid w:val="00A6018C"/>
    <w:rsid w:val="00A72B12"/>
    <w:rsid w:val="00AC6FE2"/>
    <w:rsid w:val="00AE6327"/>
    <w:rsid w:val="00AF7CB0"/>
    <w:rsid w:val="00B4385F"/>
    <w:rsid w:val="00B65B59"/>
    <w:rsid w:val="00BC2924"/>
    <w:rsid w:val="00BC764C"/>
    <w:rsid w:val="00BD67D0"/>
    <w:rsid w:val="00BF4B17"/>
    <w:rsid w:val="00C21554"/>
    <w:rsid w:val="00C81190"/>
    <w:rsid w:val="00D018A0"/>
    <w:rsid w:val="00D275CC"/>
    <w:rsid w:val="00D767C4"/>
    <w:rsid w:val="00D77CF5"/>
    <w:rsid w:val="00DD3921"/>
    <w:rsid w:val="00E33B68"/>
    <w:rsid w:val="00E962C5"/>
    <w:rsid w:val="00EA3488"/>
    <w:rsid w:val="00EB5F7D"/>
    <w:rsid w:val="00EC589F"/>
    <w:rsid w:val="00EE3179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147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2020-02-13T09:22:00Z</dcterms:created>
  <dcterms:modified xsi:type="dcterms:W3CDTF">2020-02-13T09:23:00Z</dcterms:modified>
</cp:coreProperties>
</file>